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4D775" w14:textId="05968ECC" w:rsidR="00591D98" w:rsidRDefault="00D63E74" w:rsidP="00591D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0286901"/>
      <w:bookmarkStart w:id="1" w:name="_Toc163650416"/>
      <w:r w:rsidRPr="00D63E74">
        <w:rPr>
          <w:b/>
          <w:noProof/>
          <w:sz w:val="24"/>
        </w:rPr>
        <w:t>3GPP TSG-RAN5 Meeting #103</w:t>
      </w:r>
      <w:fldSimple w:instr=" DOCPROPERTY  MtgTitle  \* MERGEFORMAT "/>
      <w:r w:rsidR="00591D98">
        <w:rPr>
          <w:b/>
          <w:i/>
          <w:noProof/>
          <w:sz w:val="28"/>
        </w:rPr>
        <w:tab/>
      </w:r>
      <w:r w:rsidR="00D537CD" w:rsidRPr="00D537CD">
        <w:rPr>
          <w:b/>
          <w:i/>
          <w:noProof/>
          <w:sz w:val="28"/>
        </w:rPr>
        <w:t>R5-243</w:t>
      </w:r>
      <w:r w:rsidR="00285317">
        <w:rPr>
          <w:b/>
          <w:i/>
          <w:noProof/>
          <w:sz w:val="28"/>
        </w:rPr>
        <w:t>801</w:t>
      </w:r>
    </w:p>
    <w:p w14:paraId="3C3B1ADA" w14:textId="5AA42B67" w:rsidR="00D63E74" w:rsidRDefault="00CA500C" w:rsidP="00591D98">
      <w:pPr>
        <w:pStyle w:val="CRCoverPage"/>
        <w:outlineLvl w:val="0"/>
        <w:rPr>
          <w:b/>
          <w:noProof/>
          <w:sz w:val="24"/>
        </w:rPr>
      </w:pPr>
      <w:r w:rsidRPr="00AA1F79">
        <w:rPr>
          <w:b/>
          <w:noProof/>
          <w:sz w:val="24"/>
        </w:rPr>
        <w:t>Fukuoka City, Fukuoka , Japan, 20th – 24th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91D98" w14:paraId="5941CE59" w14:textId="77777777" w:rsidTr="00CD3F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C56FD" w14:textId="77777777" w:rsidR="00591D98" w:rsidRDefault="00591D98" w:rsidP="00CD3F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91D98" w14:paraId="3382EBA1" w14:textId="77777777" w:rsidTr="00CD3F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960D24" w14:textId="77777777" w:rsidR="00591D98" w:rsidRDefault="00591D98" w:rsidP="00CD3F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1D98" w14:paraId="62EADD51" w14:textId="77777777" w:rsidTr="00CD3F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965941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D98" w14:paraId="37E17072" w14:textId="77777777" w:rsidTr="00CD3FEB">
        <w:tc>
          <w:tcPr>
            <w:tcW w:w="142" w:type="dxa"/>
            <w:tcBorders>
              <w:left w:val="single" w:sz="4" w:space="0" w:color="auto"/>
            </w:tcBorders>
          </w:tcPr>
          <w:p w14:paraId="673949EF" w14:textId="77777777" w:rsidR="00591D98" w:rsidRDefault="00591D98" w:rsidP="00CD3F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D64A0A" w14:textId="5E6BFAD9" w:rsidR="00591D98" w:rsidRPr="00410371" w:rsidRDefault="00591D98" w:rsidP="00CD3F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8C318B">
              <w:rPr>
                <w:b/>
                <w:noProof/>
                <w:sz w:val="28"/>
              </w:rPr>
              <w:t>551</w:t>
            </w:r>
          </w:p>
        </w:tc>
        <w:tc>
          <w:tcPr>
            <w:tcW w:w="709" w:type="dxa"/>
          </w:tcPr>
          <w:p w14:paraId="06E330E9" w14:textId="77777777" w:rsidR="00591D98" w:rsidRDefault="00591D98" w:rsidP="00CD3F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D814DD" w14:textId="16F704BE" w:rsidR="00591D98" w:rsidRPr="00410371" w:rsidRDefault="00D537CD" w:rsidP="00CD3FEB">
            <w:pPr>
              <w:pStyle w:val="CRCoverPage"/>
              <w:spacing w:after="0"/>
              <w:jc w:val="center"/>
              <w:rPr>
                <w:noProof/>
              </w:rPr>
            </w:pPr>
            <w:r w:rsidRPr="00D537CD">
              <w:t>0017</w:t>
            </w:r>
          </w:p>
        </w:tc>
        <w:tc>
          <w:tcPr>
            <w:tcW w:w="709" w:type="dxa"/>
          </w:tcPr>
          <w:p w14:paraId="00A5414C" w14:textId="77777777" w:rsidR="00591D98" w:rsidRDefault="00591D98" w:rsidP="00CD3F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C6C05F" w14:textId="51FF809E" w:rsidR="00591D98" w:rsidRPr="00410371" w:rsidRDefault="00285317" w:rsidP="00CD3F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9CEEC76" w14:textId="77777777" w:rsidR="00591D98" w:rsidRDefault="00591D98" w:rsidP="00CD3F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5211AE" w14:textId="7572FAED" w:rsidR="00591D98" w:rsidRPr="00410371" w:rsidRDefault="008A40D5" w:rsidP="00CD3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7D1D80" w14:textId="77777777" w:rsidR="00591D98" w:rsidRDefault="00591D98" w:rsidP="00CD3FEB">
            <w:pPr>
              <w:pStyle w:val="CRCoverPage"/>
              <w:spacing w:after="0"/>
              <w:rPr>
                <w:noProof/>
              </w:rPr>
            </w:pPr>
          </w:p>
        </w:tc>
      </w:tr>
      <w:tr w:rsidR="00591D98" w14:paraId="46665AA5" w14:textId="77777777" w:rsidTr="00CD3F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A3A10D" w14:textId="77777777" w:rsidR="00591D98" w:rsidRDefault="00591D98" w:rsidP="00CD3FEB">
            <w:pPr>
              <w:pStyle w:val="CRCoverPage"/>
              <w:spacing w:after="0"/>
              <w:rPr>
                <w:noProof/>
              </w:rPr>
            </w:pPr>
          </w:p>
        </w:tc>
      </w:tr>
      <w:tr w:rsidR="00591D98" w14:paraId="0999EE03" w14:textId="77777777" w:rsidTr="00CD3F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B04D7F" w14:textId="77777777" w:rsidR="00591D98" w:rsidRPr="00F25D98" w:rsidRDefault="00591D98" w:rsidP="00CD3F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91D98" w14:paraId="22AF1D65" w14:textId="77777777" w:rsidTr="00CD3FEB">
        <w:tc>
          <w:tcPr>
            <w:tcW w:w="9641" w:type="dxa"/>
            <w:gridSpan w:val="9"/>
          </w:tcPr>
          <w:p w14:paraId="714C99A4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076610" w14:textId="77777777" w:rsidR="00591D98" w:rsidRDefault="00591D98" w:rsidP="00591D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91D98" w14:paraId="1EFB210A" w14:textId="77777777" w:rsidTr="00CD3FEB">
        <w:tc>
          <w:tcPr>
            <w:tcW w:w="2835" w:type="dxa"/>
          </w:tcPr>
          <w:p w14:paraId="3DE33A65" w14:textId="77777777" w:rsidR="00591D98" w:rsidRDefault="00591D98" w:rsidP="00CD3F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441293" w14:textId="77777777" w:rsidR="00591D98" w:rsidRDefault="00591D98" w:rsidP="00CD3F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898218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50B3C1" w14:textId="77777777" w:rsidR="00591D98" w:rsidRDefault="00591D98" w:rsidP="00CD3F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0CAF35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AA51A8" w14:textId="77777777" w:rsidR="00591D98" w:rsidRDefault="00591D98" w:rsidP="00CD3F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B65DC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4F7BDE" w14:textId="77777777" w:rsidR="00591D98" w:rsidRDefault="00591D98" w:rsidP="00CD3F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4FD068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2F4EC2" w14:textId="77777777" w:rsidR="00591D98" w:rsidRDefault="00591D98" w:rsidP="00591D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91D98" w14:paraId="6BC92C23" w14:textId="77777777" w:rsidTr="00CD3FEB">
        <w:tc>
          <w:tcPr>
            <w:tcW w:w="9640" w:type="dxa"/>
            <w:gridSpan w:val="11"/>
          </w:tcPr>
          <w:p w14:paraId="68ED1EF2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D98" w14:paraId="11CBD389" w14:textId="77777777" w:rsidTr="00CD3F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AF2F15" w14:textId="77777777" w:rsidR="00591D98" w:rsidRDefault="00591D98" w:rsidP="00CD3F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DEF8E" w14:textId="11D6A1F3" w:rsidR="00591D98" w:rsidRDefault="009C5010" w:rsidP="00CD3FEB">
            <w:pPr>
              <w:pStyle w:val="CRCoverPage"/>
              <w:spacing w:after="0"/>
              <w:ind w:left="100"/>
              <w:rPr>
                <w:noProof/>
              </w:rPr>
            </w:pPr>
            <w:r>
              <w:t>On Testing with Battery</w:t>
            </w:r>
          </w:p>
        </w:tc>
      </w:tr>
      <w:tr w:rsidR="00591D98" w14:paraId="7017A0B6" w14:textId="77777777" w:rsidTr="00CD3FEB">
        <w:tc>
          <w:tcPr>
            <w:tcW w:w="1843" w:type="dxa"/>
            <w:tcBorders>
              <w:left w:val="single" w:sz="4" w:space="0" w:color="auto"/>
            </w:tcBorders>
          </w:tcPr>
          <w:p w14:paraId="537EE40B" w14:textId="77777777" w:rsidR="00591D98" w:rsidRDefault="00591D98" w:rsidP="00CD3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FF5974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D98" w14:paraId="6761F315" w14:textId="77777777" w:rsidTr="00CD3FEB">
        <w:tc>
          <w:tcPr>
            <w:tcW w:w="1843" w:type="dxa"/>
            <w:tcBorders>
              <w:left w:val="single" w:sz="4" w:space="0" w:color="auto"/>
            </w:tcBorders>
          </w:tcPr>
          <w:p w14:paraId="557D63B2" w14:textId="77777777" w:rsidR="00591D98" w:rsidRDefault="00591D98" w:rsidP="00CD3F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668DFD" w14:textId="18DF7A26" w:rsidR="00591D98" w:rsidRDefault="00B91CD9" w:rsidP="00CD3FEB">
            <w:pPr>
              <w:pStyle w:val="CRCoverPage"/>
              <w:spacing w:after="0"/>
              <w:ind w:left="100"/>
              <w:rPr>
                <w:noProof/>
              </w:rPr>
            </w:pPr>
            <w:r w:rsidRPr="00B91CD9">
              <w:t>Keysight Technologies UK Ltd</w:t>
            </w:r>
          </w:p>
        </w:tc>
      </w:tr>
      <w:tr w:rsidR="00591D98" w14:paraId="1158C132" w14:textId="77777777" w:rsidTr="00CD3FEB">
        <w:tc>
          <w:tcPr>
            <w:tcW w:w="1843" w:type="dxa"/>
            <w:tcBorders>
              <w:left w:val="single" w:sz="4" w:space="0" w:color="auto"/>
            </w:tcBorders>
          </w:tcPr>
          <w:p w14:paraId="33B7541B" w14:textId="77777777" w:rsidR="00591D98" w:rsidRDefault="00591D98" w:rsidP="00CD3F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2263BB" w14:textId="77777777" w:rsidR="00591D98" w:rsidRDefault="00591D98" w:rsidP="00CD3FE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591D98" w14:paraId="2C0BE312" w14:textId="77777777" w:rsidTr="00CD3FEB">
        <w:tc>
          <w:tcPr>
            <w:tcW w:w="1843" w:type="dxa"/>
            <w:tcBorders>
              <w:left w:val="single" w:sz="4" w:space="0" w:color="auto"/>
            </w:tcBorders>
          </w:tcPr>
          <w:p w14:paraId="14F860DA" w14:textId="77777777" w:rsidR="00591D98" w:rsidRDefault="00591D98" w:rsidP="00CD3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83BD4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D98" w14:paraId="620A0432" w14:textId="77777777" w:rsidTr="00CD3FEB">
        <w:tc>
          <w:tcPr>
            <w:tcW w:w="1843" w:type="dxa"/>
            <w:tcBorders>
              <w:left w:val="single" w:sz="4" w:space="0" w:color="auto"/>
            </w:tcBorders>
          </w:tcPr>
          <w:p w14:paraId="5F130613" w14:textId="77777777" w:rsidR="00591D98" w:rsidRDefault="00591D98" w:rsidP="00CD3F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CED40" w14:textId="3EE5D0E9" w:rsidR="00591D98" w:rsidRDefault="00004784" w:rsidP="00CD3FEB">
            <w:pPr>
              <w:pStyle w:val="CRCoverPage"/>
              <w:spacing w:after="0"/>
              <w:ind w:left="100"/>
              <w:rPr>
                <w:noProof/>
              </w:rPr>
            </w:pPr>
            <w:r w:rsidRPr="00004784">
              <w:rPr>
                <w:noProof/>
              </w:rPr>
              <w:t>TEI17_Test, NR_MIMO_OTA-UEConTest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186B518" w14:textId="77777777" w:rsidR="00591D98" w:rsidRDefault="00591D98" w:rsidP="00CD3F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DE5BDE" w14:textId="77777777" w:rsidR="00591D98" w:rsidRDefault="00591D98" w:rsidP="00CD3F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77411F" w14:textId="330AE803" w:rsidR="00591D98" w:rsidRDefault="00591D98" w:rsidP="00CD3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FB492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B4920">
              <w:rPr>
                <w:noProof/>
              </w:rPr>
              <w:t>16</w:t>
            </w:r>
          </w:p>
        </w:tc>
      </w:tr>
      <w:tr w:rsidR="00591D98" w14:paraId="684B7596" w14:textId="77777777" w:rsidTr="00CD3FEB">
        <w:tc>
          <w:tcPr>
            <w:tcW w:w="1843" w:type="dxa"/>
            <w:tcBorders>
              <w:left w:val="single" w:sz="4" w:space="0" w:color="auto"/>
            </w:tcBorders>
          </w:tcPr>
          <w:p w14:paraId="354FEC60" w14:textId="77777777" w:rsidR="00591D98" w:rsidRDefault="00591D98" w:rsidP="00CD3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2BDC2A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AA276C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B75736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B1ED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D98" w14:paraId="13162B95" w14:textId="77777777" w:rsidTr="00CD3F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EAE6F1" w14:textId="77777777" w:rsidR="00591D98" w:rsidRDefault="00591D98" w:rsidP="00CD3F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AA7129" w14:textId="77777777" w:rsidR="00591D98" w:rsidRPr="00410647" w:rsidRDefault="00591D98" w:rsidP="00CD3FE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401EA" w14:textId="77777777" w:rsidR="00591D98" w:rsidRDefault="00591D98" w:rsidP="00CD3F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8A6DEA" w14:textId="77777777" w:rsidR="00591D98" w:rsidRDefault="00591D98" w:rsidP="00CD3F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75FE2" w14:textId="59E7D04B" w:rsidR="00591D98" w:rsidRPr="002F267E" w:rsidRDefault="00591D98" w:rsidP="00CD3FEB">
            <w:pPr>
              <w:pStyle w:val="CRCoverPage"/>
              <w:spacing w:after="0"/>
              <w:ind w:left="100"/>
              <w:rPr>
                <w:noProof/>
              </w:rPr>
            </w:pPr>
            <w:r w:rsidRPr="002F267E">
              <w:t>Rel-1</w:t>
            </w:r>
            <w:r w:rsidR="002F267E" w:rsidRPr="002F267E">
              <w:t>7</w:t>
            </w:r>
          </w:p>
        </w:tc>
      </w:tr>
      <w:tr w:rsidR="00591D98" w14:paraId="2323EE4D" w14:textId="77777777" w:rsidTr="00CD3F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92BBBC" w14:textId="77777777" w:rsidR="00591D98" w:rsidRDefault="00591D98" w:rsidP="00CD3F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38F583" w14:textId="77777777" w:rsidR="00591D98" w:rsidRDefault="00591D98" w:rsidP="00CD3F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2F70BD" w14:textId="77777777" w:rsidR="00591D98" w:rsidRDefault="00591D98" w:rsidP="00CD3F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04EDCF" w14:textId="77777777" w:rsidR="00591D98" w:rsidRPr="007C2097" w:rsidRDefault="00591D98" w:rsidP="00CD3F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91D98" w14:paraId="5B26296F" w14:textId="77777777" w:rsidTr="00CD3FEB">
        <w:tc>
          <w:tcPr>
            <w:tcW w:w="1843" w:type="dxa"/>
          </w:tcPr>
          <w:p w14:paraId="3479BA1E" w14:textId="77777777" w:rsidR="00591D98" w:rsidRDefault="00591D98" w:rsidP="00CD3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5E8F1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823" w14:paraId="2886CD25" w14:textId="77777777" w:rsidTr="00CD3F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1076E4" w14:textId="77777777" w:rsidR="00CA7823" w:rsidRDefault="00CA7823" w:rsidP="00CA7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DF46D" w14:textId="128CFFA5" w:rsidR="00CA7823" w:rsidRDefault="00CA7823" w:rsidP="00CA7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OTA testing is traditionally performed with the standard/internal batteries, i.e., without external charging cables which can signficantly impact OTA performance, e.g., cable currents. The test plan does not specify the testing conditions. </w:t>
            </w:r>
          </w:p>
        </w:tc>
      </w:tr>
      <w:tr w:rsidR="00CA7823" w14:paraId="66448BC1" w14:textId="77777777" w:rsidTr="00CD3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8CC39" w14:textId="77777777" w:rsidR="00CA7823" w:rsidRDefault="00CA7823" w:rsidP="00CA7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F80FE" w14:textId="77777777" w:rsidR="00CA7823" w:rsidRDefault="00CA7823" w:rsidP="00CA7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823" w14:paraId="6329A15B" w14:textId="77777777" w:rsidTr="00CD3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25223" w14:textId="77777777" w:rsidR="00CA7823" w:rsidRDefault="00CA7823" w:rsidP="00CA7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05FF8D" w14:textId="72A0AA99" w:rsidR="00CA7823" w:rsidRDefault="00CA7823" w:rsidP="00CA7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</w:t>
            </w:r>
            <w:r w:rsidRPr="00891A0F">
              <w:rPr>
                <w:noProof/>
              </w:rPr>
              <w:t xml:space="preserve"> testing shall be performed with battery only and use of charging cable needs to be permitted explicitly</w:t>
            </w:r>
          </w:p>
        </w:tc>
      </w:tr>
      <w:tr w:rsidR="00CA7823" w14:paraId="61C79AD5" w14:textId="77777777" w:rsidTr="00CD3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017CB" w14:textId="77777777" w:rsidR="00CA7823" w:rsidRDefault="00CA7823" w:rsidP="00CA7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3DAAA1" w14:textId="77777777" w:rsidR="00CA7823" w:rsidRDefault="00CA7823" w:rsidP="00CA7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823" w14:paraId="31317E9B" w14:textId="77777777" w:rsidTr="00CD3F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8BCDFF" w14:textId="77777777" w:rsidR="00CA7823" w:rsidRDefault="00CA7823" w:rsidP="00CA7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A89B4" w14:textId="3CEB87C6" w:rsidR="00CA7823" w:rsidRDefault="00CA7823" w:rsidP="00CA7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Measurements could be invalid.</w:t>
            </w:r>
          </w:p>
        </w:tc>
      </w:tr>
      <w:tr w:rsidR="00591D98" w14:paraId="5FC12768" w14:textId="77777777" w:rsidTr="00CD3FEB">
        <w:tc>
          <w:tcPr>
            <w:tcW w:w="2694" w:type="dxa"/>
            <w:gridSpan w:val="2"/>
          </w:tcPr>
          <w:p w14:paraId="52D2CD56" w14:textId="77777777" w:rsidR="00591D98" w:rsidRDefault="00591D98" w:rsidP="00CD3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1C2B97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D98" w14:paraId="4ED5F4F7" w14:textId="77777777" w:rsidTr="00CD3F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119BD3" w14:textId="77777777" w:rsidR="00591D98" w:rsidRDefault="00591D98" w:rsidP="00CD3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3955E" w14:textId="04996113" w:rsidR="00591D98" w:rsidRDefault="00CA7823" w:rsidP="00CD3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591D98" w14:paraId="28AB0CB6" w14:textId="77777777" w:rsidTr="00CD3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37BF4" w14:textId="77777777" w:rsidR="00591D98" w:rsidRDefault="00591D98" w:rsidP="00CD3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56F969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D98" w14:paraId="765B1B17" w14:textId="77777777" w:rsidTr="00CD3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35FB5" w14:textId="77777777" w:rsidR="00591D98" w:rsidRDefault="00591D98" w:rsidP="00CD3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B886F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DD075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F2F2F2" w14:textId="77777777" w:rsidR="00591D98" w:rsidRDefault="00591D98" w:rsidP="00CD3F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5EEA9C" w14:textId="77777777" w:rsidR="00591D98" w:rsidRDefault="00591D98" w:rsidP="00CD3F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1D98" w14:paraId="41CE9C27" w14:textId="77777777" w:rsidTr="00CD3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B38F1" w14:textId="77777777" w:rsidR="00591D98" w:rsidRDefault="00591D98" w:rsidP="00CD3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44B7F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07BA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D23414" w14:textId="77777777" w:rsidR="00591D98" w:rsidRDefault="00591D98" w:rsidP="00CD3F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49E03" w14:textId="77777777" w:rsidR="00591D98" w:rsidRDefault="00591D98" w:rsidP="00CD3F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1D98" w14:paraId="7F65B287" w14:textId="77777777" w:rsidTr="00CD3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94D73" w14:textId="77777777" w:rsidR="00591D98" w:rsidRDefault="00591D98" w:rsidP="00CD3F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2D00FB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B6C9B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D264D4" w14:textId="77777777" w:rsidR="00591D98" w:rsidRDefault="00591D98" w:rsidP="00CD3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2EFC9" w14:textId="77777777" w:rsidR="00591D98" w:rsidRDefault="00591D98" w:rsidP="00CD3F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1D98" w14:paraId="0D994CBB" w14:textId="77777777" w:rsidTr="00CD3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EF44D" w14:textId="77777777" w:rsidR="00591D98" w:rsidRDefault="00591D98" w:rsidP="00CD3F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F3990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3270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9BC675" w14:textId="77777777" w:rsidR="00591D98" w:rsidRDefault="00591D98" w:rsidP="00CD3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195330" w14:textId="77777777" w:rsidR="00591D98" w:rsidRDefault="00591D98" w:rsidP="00CD3F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1D98" w14:paraId="1A324691" w14:textId="77777777" w:rsidTr="00CD3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151D0" w14:textId="77777777" w:rsidR="00591D98" w:rsidRDefault="00591D98" w:rsidP="00CD3F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4C7507" w14:textId="77777777" w:rsidR="00591D98" w:rsidRDefault="00591D98" w:rsidP="00CD3FEB">
            <w:pPr>
              <w:pStyle w:val="CRCoverPage"/>
              <w:spacing w:after="0"/>
              <w:rPr>
                <w:noProof/>
              </w:rPr>
            </w:pPr>
          </w:p>
        </w:tc>
      </w:tr>
      <w:tr w:rsidR="00591D98" w14:paraId="632297B3" w14:textId="77777777" w:rsidTr="00CD3F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C9E4EC" w14:textId="77777777" w:rsidR="00591D98" w:rsidRDefault="00591D98" w:rsidP="00CD3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FE6B5" w14:textId="77777777" w:rsidR="00591D98" w:rsidRDefault="00591D98" w:rsidP="00CD3F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1D98" w:rsidRPr="008863B9" w14:paraId="43B4D0F2" w14:textId="77777777" w:rsidTr="00CD3F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22A83C" w14:textId="77777777" w:rsidR="00591D98" w:rsidRPr="008863B9" w:rsidRDefault="00591D98" w:rsidP="00CD3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9CE973" w14:textId="77777777" w:rsidR="00591D98" w:rsidRPr="008863B9" w:rsidRDefault="00591D98" w:rsidP="00CD3F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1D98" w14:paraId="698FAD1C" w14:textId="77777777" w:rsidTr="00CD3F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0AA89" w14:textId="77777777" w:rsidR="00591D98" w:rsidRDefault="00591D98" w:rsidP="00CD3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AFC59" w14:textId="63FEFF2F" w:rsidR="00591D98" w:rsidRPr="00285317" w:rsidRDefault="00A110F1" w:rsidP="00CD3FEB">
            <w:pPr>
              <w:pStyle w:val="CRCoverPage"/>
              <w:spacing w:after="0"/>
              <w:ind w:left="100"/>
              <w:rPr>
                <w:noProof/>
              </w:rPr>
            </w:pPr>
            <w:r w:rsidRPr="00285317">
              <w:rPr>
                <w:noProof/>
              </w:rPr>
              <w:t xml:space="preserve">R5-243316r1: </w:t>
            </w:r>
            <w:r w:rsidR="00084096" w:rsidRPr="00285317">
              <w:rPr>
                <w:noProof/>
              </w:rPr>
              <w:t>limit</w:t>
            </w:r>
            <w:r w:rsidR="00FB4920" w:rsidRPr="00285317">
              <w:rPr>
                <w:noProof/>
              </w:rPr>
              <w:t xml:space="preserve"> applicability</w:t>
            </w:r>
            <w:r w:rsidR="00084096" w:rsidRPr="00285317">
              <w:rPr>
                <w:noProof/>
              </w:rPr>
              <w:t xml:space="preserve"> to FR1</w:t>
            </w:r>
          </w:p>
        </w:tc>
      </w:tr>
    </w:tbl>
    <w:p w14:paraId="47F0EFA7" w14:textId="77777777" w:rsidR="00591D98" w:rsidRDefault="00591D98" w:rsidP="00591D98">
      <w:pPr>
        <w:pStyle w:val="CRCoverPage"/>
        <w:spacing w:after="0"/>
        <w:rPr>
          <w:noProof/>
          <w:sz w:val="8"/>
          <w:szCs w:val="8"/>
        </w:rPr>
      </w:pPr>
    </w:p>
    <w:p w14:paraId="51634979" w14:textId="77777777" w:rsidR="00BE4E23" w:rsidRDefault="00BE4E23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 w:cs="Arial"/>
          <w:noProof/>
          <w:color w:val="FF0000"/>
          <w:sz w:val="32"/>
        </w:rPr>
      </w:pPr>
      <w:r>
        <w:rPr>
          <w:rFonts w:ascii="Arial" w:eastAsia="Malgun Gothic" w:hAnsi="Arial" w:cs="Arial"/>
          <w:noProof/>
          <w:color w:val="FF0000"/>
          <w:sz w:val="32"/>
        </w:rPr>
        <w:br w:type="page"/>
      </w:r>
    </w:p>
    <w:p w14:paraId="62502EF8" w14:textId="531B178C" w:rsidR="00230E76" w:rsidRPr="00230E76" w:rsidRDefault="00230E76" w:rsidP="00230E76">
      <w:pPr>
        <w:rPr>
          <w:rFonts w:ascii="Arial" w:eastAsia="Malgun Gothic" w:hAnsi="Arial" w:cs="Arial"/>
          <w:noProof/>
          <w:color w:val="FF0000"/>
          <w:sz w:val="32"/>
        </w:rPr>
      </w:pPr>
      <w:r w:rsidRPr="00230E76">
        <w:rPr>
          <w:rFonts w:ascii="Arial" w:eastAsia="Malgun Gothic" w:hAnsi="Arial" w:cs="Arial"/>
          <w:noProof/>
          <w:color w:val="FF0000"/>
          <w:sz w:val="32"/>
        </w:rPr>
        <w:lastRenderedPageBreak/>
        <w:t>&lt;&lt;&lt; Skip Unchanged Sections &gt;&gt;&gt;</w:t>
      </w:r>
    </w:p>
    <w:p w14:paraId="7921773D" w14:textId="23F1F54F" w:rsidR="00230E76" w:rsidRPr="00230E76" w:rsidRDefault="00230E76" w:rsidP="00230E76">
      <w:pPr>
        <w:rPr>
          <w:rFonts w:ascii="Arial" w:eastAsia="Malgun Gothic" w:hAnsi="Arial" w:cs="Arial"/>
          <w:b/>
          <w:noProof/>
          <w:color w:val="FF0000"/>
          <w:sz w:val="32"/>
        </w:rPr>
      </w:pPr>
      <w:r w:rsidRPr="00230E76">
        <w:rPr>
          <w:rFonts w:ascii="Arial" w:eastAsia="Malgun Gothic" w:hAnsi="Arial" w:cs="Arial"/>
          <w:b/>
          <w:noProof/>
          <w:color w:val="FF0000"/>
          <w:sz w:val="32"/>
        </w:rPr>
        <w:t>&lt;&lt;&lt; START OF CHANGES &gt;&gt;&gt;</w:t>
      </w:r>
    </w:p>
    <w:p w14:paraId="2C044217" w14:textId="6CFC2164" w:rsidR="00785B27" w:rsidRPr="00016B72" w:rsidRDefault="00785B27" w:rsidP="00785B27">
      <w:pPr>
        <w:pStyle w:val="Heading2"/>
        <w:rPr>
          <w:ins w:id="3" w:author="Thorsten Hertel" w:date="2024-04-26T14:07:00Z"/>
          <w:rFonts w:eastAsiaTheme="minorEastAsia"/>
        </w:rPr>
      </w:pPr>
      <w:bookmarkStart w:id="4" w:name="_Toc121786104"/>
      <w:bookmarkStart w:id="5" w:name="_Toc121822789"/>
      <w:bookmarkStart w:id="6" w:name="_Toc130573949"/>
      <w:bookmarkStart w:id="7" w:name="_Toc154084163"/>
      <w:bookmarkStart w:id="8" w:name="_Toc155186488"/>
      <w:bookmarkStart w:id="9" w:name="_Toc163587537"/>
      <w:bookmarkEnd w:id="0"/>
      <w:bookmarkEnd w:id="1"/>
      <w:ins w:id="10" w:author="Thorsten Hertel" w:date="2024-04-26T14:07:00Z">
        <w:r w:rsidRPr="00016B72">
          <w:rPr>
            <w:rFonts w:eastAsiaTheme="minorEastAsia"/>
          </w:rPr>
          <w:t>4.</w:t>
        </w:r>
      </w:ins>
      <w:ins w:id="11" w:author="Thorsten Hertel" w:date="2024-04-26T14:09:00Z">
        <w:r>
          <w:rPr>
            <w:rFonts w:eastAsiaTheme="minorEastAsia"/>
          </w:rPr>
          <w:t>4</w:t>
        </w:r>
      </w:ins>
      <w:ins w:id="12" w:author="Thorsten Hertel" w:date="2024-04-26T14:07:00Z">
        <w:r w:rsidRPr="00016B72">
          <w:rPr>
            <w:rFonts w:eastAsiaTheme="minorEastAsia"/>
          </w:rPr>
          <w:tab/>
        </w:r>
        <w:bookmarkEnd w:id="4"/>
        <w:bookmarkEnd w:id="5"/>
        <w:bookmarkEnd w:id="6"/>
        <w:bookmarkEnd w:id="7"/>
        <w:bookmarkEnd w:id="8"/>
        <w:bookmarkEnd w:id="9"/>
        <w:r w:rsidRPr="00B24B15">
          <w:rPr>
            <w:rFonts w:eastAsiaTheme="minorEastAsia"/>
          </w:rPr>
          <w:t>Testing with Battery</w:t>
        </w:r>
      </w:ins>
    </w:p>
    <w:p w14:paraId="3A68247A" w14:textId="3A341C3B" w:rsidR="00785B27" w:rsidRPr="00000554" w:rsidRDefault="00084096" w:rsidP="00785B27">
      <w:pPr>
        <w:rPr>
          <w:ins w:id="13" w:author="Thorsten Hertel" w:date="2024-04-26T14:07:00Z"/>
          <w:lang w:val="en-US" w:eastAsia="zh-TW"/>
        </w:rPr>
      </w:pPr>
      <w:ins w:id="14" w:author="Thorsten Hertel" w:date="2024-05-16T12:04:00Z">
        <w:r w:rsidRPr="00285317">
          <w:rPr>
            <w:lang w:val="en-US" w:eastAsia="zh-TW"/>
          </w:rPr>
          <w:t>FR1 MIMO OTA t</w:t>
        </w:r>
      </w:ins>
      <w:ins w:id="15" w:author="Thorsten Hertel" w:date="2024-04-26T14:07:00Z">
        <w:r w:rsidR="00785B27" w:rsidRPr="00285317">
          <w:rPr>
            <w:lang w:val="en-US" w:eastAsia="zh-TW"/>
          </w:rPr>
          <w:t xml:space="preserve">esting </w:t>
        </w:r>
        <w:r w:rsidR="00785B27" w:rsidRPr="00000554">
          <w:rPr>
            <w:lang w:val="en-US" w:eastAsia="zh-TW"/>
          </w:rPr>
          <w:t xml:space="preserve">shall be performed solely with the standard battery (if field replaceable) or internal battery, i.e., no charging cable or accessory cable </w:t>
        </w:r>
      </w:ins>
      <w:ins w:id="16" w:author="Thorsten Hertel" w:date="2024-04-29T13:38:00Z">
        <w:r w:rsidR="007B162E">
          <w:rPr>
            <w:lang w:val="en-US" w:eastAsia="zh-TW"/>
          </w:rPr>
          <w:t>may</w:t>
        </w:r>
      </w:ins>
      <w:ins w:id="17" w:author="Thorsten Hertel" w:date="2024-04-26T14:07:00Z">
        <w:r w:rsidR="00785B27" w:rsidRPr="00000554">
          <w:rPr>
            <w:lang w:val="en-US" w:eastAsia="zh-TW"/>
          </w:rPr>
          <w:t xml:space="preserve"> be utilized during the testing, unless explicitly permitted or required else</w:t>
        </w:r>
        <w:r w:rsidR="00785B27">
          <w:rPr>
            <w:lang w:val="en-US" w:eastAsia="zh-TW"/>
          </w:rPr>
          <w:t>where in this test plan.</w:t>
        </w:r>
      </w:ins>
    </w:p>
    <w:p w14:paraId="23F9F664" w14:textId="763FBAA4" w:rsidR="00230E76" w:rsidRPr="00230E76" w:rsidRDefault="00230E76" w:rsidP="00230E76">
      <w:pPr>
        <w:rPr>
          <w:rFonts w:ascii="Arial" w:hAnsi="Arial" w:cs="Arial"/>
          <w:b/>
          <w:noProof/>
          <w:color w:val="FF0000"/>
          <w:sz w:val="32"/>
        </w:rPr>
      </w:pPr>
      <w:r w:rsidRPr="00230E76">
        <w:rPr>
          <w:rFonts w:ascii="Arial" w:hAnsi="Arial" w:cs="Arial"/>
          <w:b/>
          <w:noProof/>
          <w:color w:val="FF0000"/>
          <w:sz w:val="32"/>
        </w:rPr>
        <w:t>&lt;&lt;&lt; END OF CHANGES &gt;&gt;&gt;</w:t>
      </w:r>
    </w:p>
    <w:p w14:paraId="7B20F599" w14:textId="1C953AB5" w:rsidR="00230E76" w:rsidRPr="00C7215D" w:rsidRDefault="00230E76" w:rsidP="008B1B51">
      <w:pPr>
        <w:rPr>
          <w:noProof/>
        </w:rPr>
      </w:pPr>
    </w:p>
    <w:sectPr w:rsidR="00230E76" w:rsidRPr="00C7215D" w:rsidSect="0056251C">
      <w:footerReference w:type="default" r:id="rId13"/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FEB97" w14:textId="77777777" w:rsidR="0056251C" w:rsidRDefault="0056251C">
      <w:pPr>
        <w:spacing w:after="0"/>
      </w:pPr>
      <w:r>
        <w:separator/>
      </w:r>
    </w:p>
  </w:endnote>
  <w:endnote w:type="continuationSeparator" w:id="0">
    <w:p w14:paraId="453E5646" w14:textId="77777777" w:rsidR="0056251C" w:rsidRDefault="005625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DengXi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EB647" w14:textId="77777777" w:rsidR="00606A04" w:rsidRDefault="00606A0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369AA" w14:textId="77777777" w:rsidR="0056251C" w:rsidRDefault="0056251C">
      <w:pPr>
        <w:spacing w:after="0"/>
      </w:pPr>
      <w:r>
        <w:separator/>
      </w:r>
    </w:p>
  </w:footnote>
  <w:footnote w:type="continuationSeparator" w:id="0">
    <w:p w14:paraId="356F64C3" w14:textId="77777777" w:rsidR="0056251C" w:rsidRDefault="005625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872420020">
    <w:abstractNumId w:val="2"/>
  </w:num>
  <w:num w:numId="2" w16cid:durableId="1288700931">
    <w:abstractNumId w:val="1"/>
  </w:num>
  <w:num w:numId="3" w16cid:durableId="1672105099">
    <w:abstractNumId w:val="0"/>
  </w:num>
  <w:num w:numId="4" w16cid:durableId="1110932430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Hertel">
    <w15:presenceInfo w15:providerId="None" w15:userId="Thorsten Her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EB"/>
    <w:rsid w:val="00000AEC"/>
    <w:rsid w:val="000028B8"/>
    <w:rsid w:val="0000310B"/>
    <w:rsid w:val="00004784"/>
    <w:rsid w:val="00014C77"/>
    <w:rsid w:val="00022EFA"/>
    <w:rsid w:val="00046F08"/>
    <w:rsid w:val="0006353A"/>
    <w:rsid w:val="00064314"/>
    <w:rsid w:val="00084096"/>
    <w:rsid w:val="00095584"/>
    <w:rsid w:val="0009717F"/>
    <w:rsid w:val="000B6827"/>
    <w:rsid w:val="000C3579"/>
    <w:rsid w:val="000E6B42"/>
    <w:rsid w:val="00100126"/>
    <w:rsid w:val="00120AC2"/>
    <w:rsid w:val="00132350"/>
    <w:rsid w:val="00132D80"/>
    <w:rsid w:val="00147627"/>
    <w:rsid w:val="00172626"/>
    <w:rsid w:val="0017274B"/>
    <w:rsid w:val="001A3825"/>
    <w:rsid w:val="001B070D"/>
    <w:rsid w:val="001B5A98"/>
    <w:rsid w:val="001D2BEF"/>
    <w:rsid w:val="001E116D"/>
    <w:rsid w:val="001E145F"/>
    <w:rsid w:val="001E57C0"/>
    <w:rsid w:val="001E7A98"/>
    <w:rsid w:val="001F3106"/>
    <w:rsid w:val="002136A5"/>
    <w:rsid w:val="00230E76"/>
    <w:rsid w:val="00241F9A"/>
    <w:rsid w:val="0024290A"/>
    <w:rsid w:val="00247BC1"/>
    <w:rsid w:val="00285317"/>
    <w:rsid w:val="00290694"/>
    <w:rsid w:val="00294432"/>
    <w:rsid w:val="002A2300"/>
    <w:rsid w:val="002A7A58"/>
    <w:rsid w:val="002C3351"/>
    <w:rsid w:val="002C7BE6"/>
    <w:rsid w:val="002D0483"/>
    <w:rsid w:val="002E6FA3"/>
    <w:rsid w:val="002F267E"/>
    <w:rsid w:val="00304CDC"/>
    <w:rsid w:val="003217E3"/>
    <w:rsid w:val="00337AAF"/>
    <w:rsid w:val="003405D0"/>
    <w:rsid w:val="0034351B"/>
    <w:rsid w:val="003704D7"/>
    <w:rsid w:val="00372A3C"/>
    <w:rsid w:val="003A38B9"/>
    <w:rsid w:val="003B2BED"/>
    <w:rsid w:val="003C30E7"/>
    <w:rsid w:val="003C68ED"/>
    <w:rsid w:val="003C75D8"/>
    <w:rsid w:val="003D10AC"/>
    <w:rsid w:val="003E0075"/>
    <w:rsid w:val="00400376"/>
    <w:rsid w:val="00403F13"/>
    <w:rsid w:val="0042194A"/>
    <w:rsid w:val="00421A15"/>
    <w:rsid w:val="0043594D"/>
    <w:rsid w:val="00435ED3"/>
    <w:rsid w:val="00462350"/>
    <w:rsid w:val="00473A2B"/>
    <w:rsid w:val="00482167"/>
    <w:rsid w:val="00484F09"/>
    <w:rsid w:val="004A42A2"/>
    <w:rsid w:val="004B0A24"/>
    <w:rsid w:val="004D584C"/>
    <w:rsid w:val="004D5B83"/>
    <w:rsid w:val="00500F52"/>
    <w:rsid w:val="00504081"/>
    <w:rsid w:val="00504A12"/>
    <w:rsid w:val="00514FFA"/>
    <w:rsid w:val="00517AD6"/>
    <w:rsid w:val="00526F14"/>
    <w:rsid w:val="00553555"/>
    <w:rsid w:val="0056251C"/>
    <w:rsid w:val="0056684A"/>
    <w:rsid w:val="00576303"/>
    <w:rsid w:val="00591D98"/>
    <w:rsid w:val="005A7DB6"/>
    <w:rsid w:val="005B009F"/>
    <w:rsid w:val="005B16BC"/>
    <w:rsid w:val="005B3095"/>
    <w:rsid w:val="005B6286"/>
    <w:rsid w:val="005D1F6A"/>
    <w:rsid w:val="005D22C2"/>
    <w:rsid w:val="005E2992"/>
    <w:rsid w:val="00603424"/>
    <w:rsid w:val="00604C4C"/>
    <w:rsid w:val="0060607A"/>
    <w:rsid w:val="00606A04"/>
    <w:rsid w:val="00651B09"/>
    <w:rsid w:val="006A7DD4"/>
    <w:rsid w:val="006E0698"/>
    <w:rsid w:val="006E3E72"/>
    <w:rsid w:val="006F3C46"/>
    <w:rsid w:val="006F4220"/>
    <w:rsid w:val="00704F83"/>
    <w:rsid w:val="007075EF"/>
    <w:rsid w:val="007121F7"/>
    <w:rsid w:val="00732859"/>
    <w:rsid w:val="00742D65"/>
    <w:rsid w:val="00744E76"/>
    <w:rsid w:val="0075103B"/>
    <w:rsid w:val="00751452"/>
    <w:rsid w:val="0075234F"/>
    <w:rsid w:val="00755967"/>
    <w:rsid w:val="007566CC"/>
    <w:rsid w:val="0076209A"/>
    <w:rsid w:val="00765DCA"/>
    <w:rsid w:val="00771335"/>
    <w:rsid w:val="007766A1"/>
    <w:rsid w:val="00785B27"/>
    <w:rsid w:val="007868AC"/>
    <w:rsid w:val="007A1AEE"/>
    <w:rsid w:val="007B162E"/>
    <w:rsid w:val="007B3EB8"/>
    <w:rsid w:val="007C0191"/>
    <w:rsid w:val="007C4845"/>
    <w:rsid w:val="007F4BCD"/>
    <w:rsid w:val="00806EAD"/>
    <w:rsid w:val="00811281"/>
    <w:rsid w:val="00854E43"/>
    <w:rsid w:val="00855F84"/>
    <w:rsid w:val="00884356"/>
    <w:rsid w:val="008A40D5"/>
    <w:rsid w:val="008B1B51"/>
    <w:rsid w:val="008B6B77"/>
    <w:rsid w:val="008C318B"/>
    <w:rsid w:val="008D4322"/>
    <w:rsid w:val="008D4DB6"/>
    <w:rsid w:val="008D6D44"/>
    <w:rsid w:val="00923412"/>
    <w:rsid w:val="00926B1D"/>
    <w:rsid w:val="0092751D"/>
    <w:rsid w:val="00943039"/>
    <w:rsid w:val="0096516D"/>
    <w:rsid w:val="00996FCB"/>
    <w:rsid w:val="009A69A5"/>
    <w:rsid w:val="009B069E"/>
    <w:rsid w:val="009C0C93"/>
    <w:rsid w:val="009C5010"/>
    <w:rsid w:val="009D0223"/>
    <w:rsid w:val="00A110F1"/>
    <w:rsid w:val="00A11C0E"/>
    <w:rsid w:val="00A12802"/>
    <w:rsid w:val="00A16D05"/>
    <w:rsid w:val="00A51207"/>
    <w:rsid w:val="00A82632"/>
    <w:rsid w:val="00A90B36"/>
    <w:rsid w:val="00AD2468"/>
    <w:rsid w:val="00B01043"/>
    <w:rsid w:val="00B10D9F"/>
    <w:rsid w:val="00B20B0D"/>
    <w:rsid w:val="00B322F8"/>
    <w:rsid w:val="00B32EC2"/>
    <w:rsid w:val="00B50AE2"/>
    <w:rsid w:val="00B773FB"/>
    <w:rsid w:val="00B842BE"/>
    <w:rsid w:val="00B8450F"/>
    <w:rsid w:val="00B91CD9"/>
    <w:rsid w:val="00BE4E23"/>
    <w:rsid w:val="00BF5E2A"/>
    <w:rsid w:val="00C00381"/>
    <w:rsid w:val="00C13731"/>
    <w:rsid w:val="00C22307"/>
    <w:rsid w:val="00C25006"/>
    <w:rsid w:val="00C25AA8"/>
    <w:rsid w:val="00C3388B"/>
    <w:rsid w:val="00C360F8"/>
    <w:rsid w:val="00C46A73"/>
    <w:rsid w:val="00C61B6D"/>
    <w:rsid w:val="00C631F4"/>
    <w:rsid w:val="00C66555"/>
    <w:rsid w:val="00C7215D"/>
    <w:rsid w:val="00C77106"/>
    <w:rsid w:val="00CA500C"/>
    <w:rsid w:val="00CA7823"/>
    <w:rsid w:val="00CE423B"/>
    <w:rsid w:val="00D24E96"/>
    <w:rsid w:val="00D36A90"/>
    <w:rsid w:val="00D537CD"/>
    <w:rsid w:val="00D63E74"/>
    <w:rsid w:val="00D67EF5"/>
    <w:rsid w:val="00DA465D"/>
    <w:rsid w:val="00DA78CE"/>
    <w:rsid w:val="00DD4C56"/>
    <w:rsid w:val="00DD4F5B"/>
    <w:rsid w:val="00DF5755"/>
    <w:rsid w:val="00E032AC"/>
    <w:rsid w:val="00E2212E"/>
    <w:rsid w:val="00E274C9"/>
    <w:rsid w:val="00E35443"/>
    <w:rsid w:val="00E3773D"/>
    <w:rsid w:val="00E52C05"/>
    <w:rsid w:val="00E83C5C"/>
    <w:rsid w:val="00EA6258"/>
    <w:rsid w:val="00EA6953"/>
    <w:rsid w:val="00EC50C5"/>
    <w:rsid w:val="00EC6E0E"/>
    <w:rsid w:val="00EF7234"/>
    <w:rsid w:val="00F05BE0"/>
    <w:rsid w:val="00F10C00"/>
    <w:rsid w:val="00F33E37"/>
    <w:rsid w:val="00F4565C"/>
    <w:rsid w:val="00F5117C"/>
    <w:rsid w:val="00F546F1"/>
    <w:rsid w:val="00F60599"/>
    <w:rsid w:val="00F67458"/>
    <w:rsid w:val="00F70EE5"/>
    <w:rsid w:val="00F826BB"/>
    <w:rsid w:val="00F90A07"/>
    <w:rsid w:val="00FA4EDE"/>
    <w:rsid w:val="00FA51EB"/>
    <w:rsid w:val="00FB4920"/>
    <w:rsid w:val="00FC5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D38B4"/>
  <w15:chartTrackingRefBased/>
  <w15:docId w15:val="{E9542AF9-74CB-8A4C-8FEA-FA76A537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6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7766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766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766A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766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766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766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766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766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766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uvudrubrik Char,heading 1 Char,h17 Char,h111 Char,h121 Char,h131 Char,h141 Char,h151 Char,h161 Char"/>
    <w:basedOn w:val="DefaultParagraphFont"/>
    <w:link w:val="Heading1"/>
    <w:qFormat/>
    <w:rsid w:val="00FA51EB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uiPriority w:val="39"/>
    <w:rsid w:val="007766A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styleId="TOC2">
    <w:name w:val="toc 2"/>
    <w:basedOn w:val="TOC1"/>
    <w:uiPriority w:val="39"/>
    <w:rsid w:val="007766A1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766A1"/>
    <w:pPr>
      <w:ind w:left="1134" w:hanging="1134"/>
    </w:pPr>
  </w:style>
  <w:style w:type="paragraph" w:styleId="TOC6">
    <w:name w:val="toc 6"/>
    <w:basedOn w:val="TOC5"/>
    <w:next w:val="Normal"/>
    <w:semiHidden/>
    <w:rsid w:val="007766A1"/>
    <w:pPr>
      <w:ind w:left="1985" w:hanging="1985"/>
    </w:pPr>
  </w:style>
  <w:style w:type="paragraph" w:styleId="TOC8">
    <w:name w:val="toc 8"/>
    <w:basedOn w:val="TOC1"/>
    <w:uiPriority w:val="39"/>
    <w:rsid w:val="007766A1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rsid w:val="007766A1"/>
    <w:pPr>
      <w:outlineLvl w:val="9"/>
    </w:pPr>
  </w:style>
  <w:style w:type="character" w:customStyle="1" w:styleId="NOZchn">
    <w:name w:val="NO Zchn"/>
    <w:link w:val="NO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7766A1"/>
    <w:pPr>
      <w:keepLines/>
      <w:ind w:left="1135" w:hanging="851"/>
    </w:pPr>
  </w:style>
  <w:style w:type="character" w:customStyle="1" w:styleId="EXCar">
    <w:name w:val="EX Car"/>
    <w:link w:val="EX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7766A1"/>
    <w:pPr>
      <w:keepLines/>
      <w:ind w:left="1702" w:hanging="1418"/>
    </w:pPr>
  </w:style>
  <w:style w:type="paragraph" w:customStyle="1" w:styleId="FP">
    <w:name w:val="FP"/>
    <w:basedOn w:val="Normal"/>
    <w:rsid w:val="007766A1"/>
    <w:pPr>
      <w:spacing w:after="0"/>
    </w:pPr>
  </w:style>
  <w:style w:type="character" w:customStyle="1" w:styleId="B1Char">
    <w:name w:val="B1 Char"/>
    <w:link w:val="B1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qFormat/>
    <w:rsid w:val="007766A1"/>
  </w:style>
  <w:style w:type="paragraph" w:customStyle="1" w:styleId="ZA">
    <w:name w:val="ZA"/>
    <w:rsid w:val="007766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766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7766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7766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7766A1"/>
  </w:style>
  <w:style w:type="character" w:customStyle="1" w:styleId="B3Char">
    <w:name w:val="B3 Char"/>
    <w:link w:val="B3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7766A1"/>
  </w:style>
  <w:style w:type="paragraph" w:customStyle="1" w:styleId="ZV">
    <w:name w:val="ZV"/>
    <w:basedOn w:val="ZU"/>
    <w:rsid w:val="007766A1"/>
    <w:pPr>
      <w:framePr w:wrap="notBeside" w:y="16161"/>
    </w:pPr>
  </w:style>
  <w:style w:type="character" w:customStyle="1" w:styleId="ZGSM">
    <w:name w:val="ZGSM"/>
    <w:rsid w:val="007766A1"/>
  </w:style>
  <w:style w:type="paragraph" w:styleId="TOC5">
    <w:name w:val="toc 5"/>
    <w:basedOn w:val="TOC4"/>
    <w:semiHidden/>
    <w:rsid w:val="007766A1"/>
    <w:pPr>
      <w:ind w:left="1701" w:hanging="1701"/>
    </w:pPr>
  </w:style>
  <w:style w:type="paragraph" w:styleId="List">
    <w:name w:val="List"/>
    <w:basedOn w:val="Normal"/>
    <w:rsid w:val="007766A1"/>
    <w:pPr>
      <w:ind w:left="568" w:hanging="284"/>
    </w:pPr>
  </w:style>
  <w:style w:type="paragraph" w:styleId="List2">
    <w:name w:val="List 2"/>
    <w:basedOn w:val="List"/>
    <w:rsid w:val="007766A1"/>
    <w:pPr>
      <w:ind w:left="851"/>
    </w:pPr>
  </w:style>
  <w:style w:type="paragraph" w:styleId="List3">
    <w:name w:val="List 3"/>
    <w:basedOn w:val="List2"/>
    <w:rsid w:val="007766A1"/>
    <w:pPr>
      <w:ind w:left="1135"/>
    </w:pPr>
  </w:style>
  <w:style w:type="paragraph" w:styleId="Revision">
    <w:name w:val="Revision"/>
    <w:hidden/>
    <w:uiPriority w:val="99"/>
    <w:semiHidden/>
    <w:rsid w:val="001476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rsid w:val="007766A1"/>
    <w:rPr>
      <w:color w:val="FF0000"/>
    </w:rPr>
  </w:style>
  <w:style w:type="character" w:customStyle="1" w:styleId="EditorsNoteChar">
    <w:name w:val="Editor's Note Char"/>
    <w:link w:val="EditorsNote"/>
    <w:qFormat/>
    <w:rsid w:val="0057630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XChar">
    <w:name w:val="EX Char"/>
    <w:locked/>
    <w:rsid w:val="0060607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60607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EW">
    <w:name w:val="EW"/>
    <w:basedOn w:val="EX"/>
    <w:rsid w:val="007766A1"/>
    <w:pPr>
      <w:spacing w:after="0"/>
    </w:pPr>
  </w:style>
  <w:style w:type="paragraph" w:customStyle="1" w:styleId="TAH">
    <w:name w:val="TAH"/>
    <w:basedOn w:val="TAC"/>
    <w:link w:val="TAHCar"/>
    <w:rsid w:val="007766A1"/>
    <w:rPr>
      <w:b/>
    </w:rPr>
  </w:style>
  <w:style w:type="paragraph" w:customStyle="1" w:styleId="TAC">
    <w:name w:val="TAC"/>
    <w:basedOn w:val="TAL"/>
    <w:link w:val="TACChar"/>
    <w:rsid w:val="007766A1"/>
    <w:pPr>
      <w:jc w:val="center"/>
    </w:pPr>
  </w:style>
  <w:style w:type="paragraph" w:customStyle="1" w:styleId="TH">
    <w:name w:val="TH"/>
    <w:basedOn w:val="Normal"/>
    <w:link w:val="THChar"/>
    <w:rsid w:val="007766A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55355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55355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55355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55F8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7766A1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855F84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855F84"/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606A04"/>
    <w:rPr>
      <w:rFonts w:ascii="Arial" w:eastAsia="Times New Roman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6A04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6A04"/>
    <w:rPr>
      <w:rFonts w:ascii="Arial" w:eastAsia="Times New Roman" w:hAnsi="Arial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7766A1"/>
    <w:pPr>
      <w:ind w:left="1418" w:hanging="1418"/>
    </w:pPr>
  </w:style>
  <w:style w:type="paragraph" w:styleId="Index2">
    <w:name w:val="index 2"/>
    <w:basedOn w:val="Index1"/>
    <w:rsid w:val="007766A1"/>
    <w:pPr>
      <w:ind w:left="284"/>
    </w:pPr>
  </w:style>
  <w:style w:type="paragraph" w:styleId="Index1">
    <w:name w:val="index 1"/>
    <w:basedOn w:val="Normal"/>
    <w:rsid w:val="007766A1"/>
    <w:pPr>
      <w:keepLines/>
    </w:pPr>
  </w:style>
  <w:style w:type="paragraph" w:customStyle="1" w:styleId="ZH">
    <w:name w:val="ZH"/>
    <w:rsid w:val="007766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7766A1"/>
    <w:pPr>
      <w:ind w:left="851"/>
    </w:pPr>
  </w:style>
  <w:style w:type="paragraph" w:styleId="Header">
    <w:name w:val="header"/>
    <w:link w:val="HeaderChar"/>
    <w:rsid w:val="007766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606A04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FootnoteReference">
    <w:name w:val="footnote reference"/>
    <w:basedOn w:val="DefaultParagraphFont"/>
    <w:rsid w:val="007766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766A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06A04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7766A1"/>
    <w:pPr>
      <w:keepNext w:val="0"/>
      <w:spacing w:before="0" w:after="240"/>
    </w:pPr>
  </w:style>
  <w:style w:type="paragraph" w:styleId="TOC9">
    <w:name w:val="toc 9"/>
    <w:basedOn w:val="TOC8"/>
    <w:rsid w:val="007766A1"/>
    <w:pPr>
      <w:ind w:left="1418" w:hanging="1418"/>
    </w:pPr>
  </w:style>
  <w:style w:type="paragraph" w:customStyle="1" w:styleId="LD">
    <w:name w:val="LD"/>
    <w:rsid w:val="007766A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NW">
    <w:name w:val="NW"/>
    <w:basedOn w:val="NO"/>
    <w:rsid w:val="007766A1"/>
    <w:pPr>
      <w:spacing w:after="0"/>
    </w:pPr>
  </w:style>
  <w:style w:type="paragraph" w:styleId="TOC7">
    <w:name w:val="toc 7"/>
    <w:basedOn w:val="TOC6"/>
    <w:next w:val="Normal"/>
    <w:semiHidden/>
    <w:rsid w:val="007766A1"/>
    <w:pPr>
      <w:ind w:left="2268" w:hanging="2268"/>
    </w:pPr>
  </w:style>
  <w:style w:type="paragraph" w:styleId="ListBullet2">
    <w:name w:val="List Bullet 2"/>
    <w:basedOn w:val="ListBullet"/>
    <w:rsid w:val="007766A1"/>
    <w:pPr>
      <w:ind w:left="851"/>
    </w:pPr>
  </w:style>
  <w:style w:type="paragraph" w:styleId="ListBullet3">
    <w:name w:val="List Bullet 3"/>
    <w:basedOn w:val="ListBullet2"/>
    <w:rsid w:val="007766A1"/>
    <w:pPr>
      <w:ind w:left="1135"/>
    </w:pPr>
  </w:style>
  <w:style w:type="paragraph" w:styleId="ListNumber">
    <w:name w:val="List Number"/>
    <w:basedOn w:val="List"/>
    <w:rsid w:val="007766A1"/>
  </w:style>
  <w:style w:type="paragraph" w:customStyle="1" w:styleId="NF">
    <w:name w:val="NF"/>
    <w:basedOn w:val="NO"/>
    <w:rsid w:val="007766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766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rsid w:val="007766A1"/>
    <w:pPr>
      <w:jc w:val="right"/>
    </w:pPr>
  </w:style>
  <w:style w:type="paragraph" w:customStyle="1" w:styleId="H6">
    <w:name w:val="H6"/>
    <w:basedOn w:val="Heading5"/>
    <w:next w:val="Normal"/>
    <w:link w:val="H6Char"/>
    <w:rsid w:val="007766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766A1"/>
    <w:pPr>
      <w:ind w:left="851" w:hanging="851"/>
    </w:pPr>
  </w:style>
  <w:style w:type="paragraph" w:customStyle="1" w:styleId="TAL">
    <w:name w:val="TAL"/>
    <w:basedOn w:val="Normal"/>
    <w:link w:val="TALCar"/>
    <w:rsid w:val="007766A1"/>
    <w:pPr>
      <w:keepNext/>
      <w:keepLines/>
      <w:spacing w:after="0"/>
    </w:pPr>
    <w:rPr>
      <w:rFonts w:ascii="Arial" w:hAnsi="Arial"/>
      <w:sz w:val="18"/>
    </w:rPr>
  </w:style>
  <w:style w:type="paragraph" w:customStyle="1" w:styleId="ZD">
    <w:name w:val="ZD"/>
    <w:rsid w:val="007766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7766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7766A1"/>
    <w:pPr>
      <w:ind w:left="1418"/>
    </w:pPr>
  </w:style>
  <w:style w:type="paragraph" w:styleId="List5">
    <w:name w:val="List 5"/>
    <w:basedOn w:val="List4"/>
    <w:rsid w:val="007766A1"/>
    <w:pPr>
      <w:ind w:left="1702"/>
    </w:pPr>
  </w:style>
  <w:style w:type="paragraph" w:styleId="ListBullet">
    <w:name w:val="List Bullet"/>
    <w:basedOn w:val="List"/>
    <w:link w:val="ListBulletChar"/>
    <w:rsid w:val="007766A1"/>
  </w:style>
  <w:style w:type="paragraph" w:styleId="ListBullet4">
    <w:name w:val="List Bullet 4"/>
    <w:basedOn w:val="ListBullet3"/>
    <w:rsid w:val="007766A1"/>
    <w:pPr>
      <w:ind w:left="1418"/>
    </w:pPr>
  </w:style>
  <w:style w:type="paragraph" w:styleId="ListBullet5">
    <w:name w:val="List Bullet 5"/>
    <w:basedOn w:val="ListBullet4"/>
    <w:rsid w:val="007766A1"/>
    <w:pPr>
      <w:ind w:left="1702"/>
    </w:pPr>
  </w:style>
  <w:style w:type="paragraph" w:customStyle="1" w:styleId="B4">
    <w:name w:val="B4"/>
    <w:basedOn w:val="List4"/>
    <w:rsid w:val="007766A1"/>
  </w:style>
  <w:style w:type="paragraph" w:customStyle="1" w:styleId="B5">
    <w:name w:val="B5"/>
    <w:basedOn w:val="List5"/>
    <w:rsid w:val="007766A1"/>
  </w:style>
  <w:style w:type="paragraph" w:styleId="Footer">
    <w:name w:val="footer"/>
    <w:basedOn w:val="Header"/>
    <w:link w:val="FooterChar"/>
    <w:rsid w:val="007766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6A04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customStyle="1" w:styleId="ZTD">
    <w:name w:val="ZTD"/>
    <w:basedOn w:val="ZB"/>
    <w:rsid w:val="007766A1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606A04"/>
    <w:rPr>
      <w:color w:val="0000FF"/>
      <w:u w:val="single"/>
    </w:rPr>
  </w:style>
  <w:style w:type="character" w:styleId="CommentReference">
    <w:name w:val="annotation reference"/>
    <w:qFormat/>
    <w:rsid w:val="00606A04"/>
    <w:rPr>
      <w:sz w:val="16"/>
    </w:rPr>
  </w:style>
  <w:style w:type="paragraph" w:styleId="CommentText">
    <w:name w:val="annotation text"/>
    <w:basedOn w:val="Normal"/>
    <w:link w:val="CommentTextChar"/>
    <w:qFormat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606A0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06A04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6A04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A04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606A0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06A0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TANChar">
    <w:name w:val="TAN Char"/>
    <w:link w:val="TAN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06A04"/>
    <w:rPr>
      <w:color w:val="808080"/>
    </w:rPr>
  </w:style>
  <w:style w:type="character" w:customStyle="1" w:styleId="NOChar">
    <w:name w:val="NO Char"/>
    <w:qFormat/>
    <w:rsid w:val="0060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06A04"/>
    <w:pPr>
      <w:widowControl w:val="0"/>
      <w:wordWrap w:val="0"/>
      <w:overflowPunct/>
      <w:adjustRightInd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606A04"/>
    <w:rPr>
      <w:rFonts w:ascii="Malgun Gothic" w:eastAsia="Malgun Gothic" w:hAnsi="Malgun Gothic" w:cs="Times New Roman"/>
      <w:kern w:val="2"/>
      <w:sz w:val="20"/>
      <w:szCs w:val="22"/>
      <w:lang w:val="en-GB" w:eastAsia="ko-KR"/>
    </w:rPr>
  </w:style>
  <w:style w:type="character" w:customStyle="1" w:styleId="ListBulletChar">
    <w:name w:val="List Bullet Char"/>
    <w:link w:val="ListBullet"/>
    <w:qFormat/>
    <w:rsid w:val="00606A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6Char">
    <w:name w:val="H6 Char"/>
    <w:link w:val="H6"/>
    <w:qFormat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6A04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TFChar">
    <w:name w:val="TF Char"/>
    <w:link w:val="TF"/>
    <w:qFormat/>
    <w:locked/>
    <w:rsid w:val="00606A0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6A04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606A04"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algun Gothic"/>
      <w:b/>
      <w:i/>
      <w:sz w:val="26"/>
    </w:rPr>
  </w:style>
  <w:style w:type="character" w:customStyle="1" w:styleId="TALChar">
    <w:name w:val="TAL Char"/>
    <w:qFormat/>
    <w:rsid w:val="00606A04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606A04"/>
    <w:pPr>
      <w:overflowPunct/>
      <w:autoSpaceDE/>
      <w:autoSpaceDN/>
      <w:adjustRightInd/>
      <w:spacing w:before="120" w:after="120"/>
    </w:pPr>
    <w:rPr>
      <w:rFonts w:eastAsia="Malgun Gothic"/>
      <w:b/>
      <w:lang w:eastAsia="en-GB"/>
    </w:rPr>
  </w:style>
  <w:style w:type="paragraph" w:styleId="PlainText">
    <w:name w:val="Plain Text"/>
    <w:basedOn w:val="Normal"/>
    <w:link w:val="PlainTextChar"/>
    <w:rsid w:val="00606A04"/>
    <w:pPr>
      <w:overflowPunct/>
      <w:autoSpaceDE/>
      <w:autoSpaceDN/>
      <w:adjustRightInd/>
    </w:pPr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rsid w:val="00606A04"/>
    <w:rPr>
      <w:rFonts w:ascii="Courier New" w:eastAsia="Malgun Gothic" w:hAnsi="Courier New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qFormat/>
    <w:rsid w:val="00606A04"/>
    <w:pPr>
      <w:overflowPunct/>
      <w:autoSpaceDE/>
      <w:autoSpaceDN/>
      <w:adjustRightInd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6A04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a">
    <w:name w:val="批注文字 字符"/>
    <w:basedOn w:val="DefaultParagraphFont"/>
    <w:rsid w:val="00606A04"/>
    <w:rPr>
      <w:lang w:eastAsia="en-US"/>
    </w:rPr>
  </w:style>
  <w:style w:type="character" w:customStyle="1" w:styleId="Char">
    <w:name w:val="批注框文本 Char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606A04"/>
    <w:rPr>
      <w:rFonts w:eastAsia="Times New Roman"/>
    </w:rPr>
  </w:style>
  <w:style w:type="character" w:customStyle="1" w:styleId="a0">
    <w:name w:val="批注主题 字符"/>
    <w:basedOn w:val="a"/>
    <w:rsid w:val="00606A04"/>
    <w:rPr>
      <w:b/>
      <w:bCs/>
      <w:lang w:eastAsia="en-US"/>
    </w:rPr>
  </w:style>
  <w:style w:type="character" w:customStyle="1" w:styleId="Char0">
    <w:name w:val="列出段落 Char"/>
    <w:uiPriority w:val="34"/>
    <w:rsid w:val="00606A04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606A0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link w:val="Caption"/>
    <w:rsid w:val="00606A04"/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character" w:customStyle="1" w:styleId="Char1">
    <w:name w:val="批注文字 Char1"/>
    <w:semiHidden/>
    <w:rsid w:val="00606A04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606A0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06A0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CCar">
    <w:name w:val="TAC Car"/>
    <w:rsid w:val="00606A04"/>
    <w:rPr>
      <w:rFonts w:ascii="Arial" w:eastAsia="Times New Roman" w:hAnsi="Arial"/>
      <w:sz w:val="18"/>
      <w:lang w:eastAsia="en-US"/>
    </w:rPr>
  </w:style>
  <w:style w:type="character" w:customStyle="1" w:styleId="normaltextrun">
    <w:name w:val="normaltextrun"/>
    <w:rsid w:val="00606A04"/>
  </w:style>
  <w:style w:type="character" w:customStyle="1" w:styleId="eop">
    <w:name w:val="eop"/>
    <w:rsid w:val="00606A04"/>
  </w:style>
  <w:style w:type="character" w:customStyle="1" w:styleId="spellingerror">
    <w:name w:val="spellingerror"/>
    <w:rsid w:val="00606A04"/>
  </w:style>
  <w:style w:type="paragraph" w:styleId="EndnoteText">
    <w:name w:val="endnote text"/>
    <w:basedOn w:val="Normal"/>
    <w:link w:val="EndnoteTextChar"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1">
    <w:name w:val="尾注文本 字符"/>
    <w:basedOn w:val="DefaultParagraphFont"/>
    <w:rsid w:val="00606A04"/>
    <w:rPr>
      <w:lang w:eastAsia="en-US"/>
    </w:rPr>
  </w:style>
  <w:style w:type="character" w:styleId="EndnoteReference">
    <w:name w:val="endnote reference"/>
    <w:rsid w:val="00606A04"/>
    <w:rPr>
      <w:vertAlign w:val="superscript"/>
    </w:rPr>
  </w:style>
  <w:style w:type="character" w:customStyle="1" w:styleId="2">
    <w:name w:val="标题 2 字符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606A04"/>
    <w:rPr>
      <w:b/>
      <w:lang w:val="en-GB" w:eastAsia="en-US"/>
    </w:rPr>
  </w:style>
  <w:style w:type="character" w:customStyle="1" w:styleId="a3">
    <w:name w:val="列表段落 字符"/>
    <w:uiPriority w:val="34"/>
    <w:qFormat/>
    <w:rsid w:val="00606A04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606A04"/>
    <w:rPr>
      <w:lang w:val="en-GB"/>
    </w:rPr>
  </w:style>
  <w:style w:type="character" w:customStyle="1" w:styleId="Char3">
    <w:name w:val="批注主题 Char"/>
    <w:rsid w:val="00606A04"/>
    <w:rPr>
      <w:b/>
      <w:bCs/>
      <w:lang w:val="en-GB"/>
    </w:rPr>
  </w:style>
  <w:style w:type="character" w:customStyle="1" w:styleId="2Char">
    <w:name w:val="标题 2 Char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606A04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606A04"/>
    <w:rPr>
      <w:color w:val="808080"/>
      <w:shd w:val="clear" w:color="auto" w:fill="E6E6E6"/>
    </w:rPr>
  </w:style>
  <w:style w:type="character" w:customStyle="1" w:styleId="Char5">
    <w:name w:val="尾注文本 Char"/>
    <w:rsid w:val="00606A04"/>
    <w:rPr>
      <w:rFonts w:eastAsia="SimSun"/>
      <w:lang w:val="en-GB" w:eastAsia="en-US"/>
    </w:rPr>
  </w:style>
  <w:style w:type="character" w:customStyle="1" w:styleId="10">
    <w:name w:val="批注框文本 字符1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606A04"/>
    <w:rPr>
      <w:lang w:val="en-GB"/>
    </w:rPr>
  </w:style>
  <w:style w:type="character" w:customStyle="1" w:styleId="22">
    <w:name w:val="批注主题 字符2"/>
    <w:rsid w:val="00606A04"/>
    <w:rPr>
      <w:b/>
      <w:bCs/>
      <w:lang w:val="en-GB"/>
    </w:rPr>
  </w:style>
  <w:style w:type="character" w:customStyle="1" w:styleId="220">
    <w:name w:val="标题 2 字符2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606A04"/>
    <w:rPr>
      <w:b/>
      <w:lang w:val="en-GB" w:eastAsia="en-US"/>
    </w:rPr>
  </w:style>
  <w:style w:type="character" w:customStyle="1" w:styleId="24">
    <w:name w:val="尾注文本 字符2"/>
    <w:rsid w:val="00606A04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6E0E"/>
  </w:style>
  <w:style w:type="paragraph" w:styleId="BlockText">
    <w:name w:val="Block Text"/>
    <w:basedOn w:val="Normal"/>
    <w:uiPriority w:val="99"/>
    <w:semiHidden/>
    <w:unhideWhenUsed/>
    <w:rsid w:val="00EC6E0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C6E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C6E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C6E0E"/>
    <w:pPr>
      <w:overflowPunct w:val="0"/>
      <w:autoSpaceDE w:val="0"/>
      <w:autoSpaceDN w:val="0"/>
      <w:adjustRightInd w:val="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C6E0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C6E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6E0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6E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EC6E0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EC6E0E"/>
  </w:style>
  <w:style w:type="character" w:customStyle="1" w:styleId="DateChar">
    <w:name w:val="Date Char"/>
    <w:basedOn w:val="DefaultParagraphFont"/>
    <w:link w:val="Date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C6E0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EC6E0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C6E0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C6E0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C6E0E"/>
    <w:rPr>
      <w:rFonts w:ascii="Times New Roman" w:eastAsia="Times New Roman" w:hAnsi="Times New Roman" w:cs="Times New Roman"/>
      <w:i/>
      <w:iCs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E0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EC6E0E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C6E0E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C6E0E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C6E0E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C6E0E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C6E0E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C6E0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E0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E0E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EC6E0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C6E0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C6E0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C6E0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C6E0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C6E0E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C6E0E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C6E0E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EC6E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sz w:val="20"/>
      <w:szCs w:val="20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C6E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C6E0E"/>
    <w:rPr>
      <w:rFonts w:asciiTheme="majorHAnsi" w:eastAsiaTheme="majorEastAsia" w:hAnsiTheme="majorHAnsi" w:cstheme="majorBidi"/>
      <w:shd w:val="pct20" w:color="auto" w:fill="auto"/>
      <w:lang w:val="en-GB"/>
    </w:rPr>
  </w:style>
  <w:style w:type="paragraph" w:styleId="NoSpacing">
    <w:name w:val="No Spacing"/>
    <w:uiPriority w:val="1"/>
    <w:qFormat/>
    <w:rsid w:val="00EC6E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EC6E0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C6E0E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C6E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E0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EC6E0E"/>
  </w:style>
  <w:style w:type="character" w:customStyle="1" w:styleId="SalutationChar">
    <w:name w:val="Salutation Char"/>
    <w:basedOn w:val="DefaultParagraphFont"/>
    <w:link w:val="Salutation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C6E0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E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C6E0E"/>
    <w:rPr>
      <w:rFonts w:eastAsiaTheme="minorEastAsia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C6E0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C6E0E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EC6E0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E0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C6E0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E0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7766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591D98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0D22B2-A0B5-4D8A-8FD1-04B55977EA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AE27D4-D512-4230-88D2-F7A283CC523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078AD2E6-217C-4744-9EE5-C44ABB5E27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Thorsten Hertel (KEYS)</cp:lastModifiedBy>
  <cp:revision>70</cp:revision>
  <dcterms:created xsi:type="dcterms:W3CDTF">2024-04-10T10:33:00Z</dcterms:created>
  <dcterms:modified xsi:type="dcterms:W3CDTF">2024-05-23T00:04:00Z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0x010100CBC87F335FBABC4085F1907ED3196E1F</vt:lpwstr>
  </property>
  <property fmtid="{D5CDD505-2E9C-101B-9397-08002B2CF9AE}" pid="3" name="MediaServiceImageTags">
    <vt:lpwstr/>
  </property>
</Properties>
</file>